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2C0517EE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796B4F">
        <w:rPr>
          <w:b/>
          <w:noProof/>
          <w:sz w:val="24"/>
        </w:rPr>
        <w:t>457</w:t>
      </w:r>
    </w:p>
    <w:p w14:paraId="379092B6" w14:textId="2398533A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96B4F">
        <w:rPr>
          <w:b/>
          <w:noProof/>
          <w:sz w:val="24"/>
        </w:rPr>
        <w:tab/>
      </w:r>
      <w:r w:rsidR="00796B4F">
        <w:rPr>
          <w:b/>
          <w:noProof/>
          <w:sz w:val="24"/>
        </w:rPr>
        <w:tab/>
      </w:r>
      <w:r w:rsidR="00796B4F">
        <w:rPr>
          <w:b/>
          <w:noProof/>
          <w:sz w:val="24"/>
        </w:rPr>
        <w:tab/>
      </w:r>
      <w:r w:rsidR="00796B4F">
        <w:rPr>
          <w:b/>
          <w:noProof/>
          <w:sz w:val="24"/>
        </w:rPr>
        <w:tab/>
      </w:r>
      <w:r w:rsidR="00796B4F">
        <w:rPr>
          <w:b/>
          <w:noProof/>
          <w:sz w:val="24"/>
        </w:rPr>
        <w:tab/>
      </w:r>
      <w:r w:rsidR="00796B4F">
        <w:rPr>
          <w:b/>
          <w:noProof/>
          <w:sz w:val="24"/>
        </w:rPr>
        <w:tab/>
        <w:t>Revision of C4-23427</w:t>
      </w:r>
      <w:r w:rsidR="00796B4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F04A" w:rsidR="001E41F3" w:rsidRPr="00410371" w:rsidRDefault="0061080B" w:rsidP="00F01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5022">
                <w:rPr>
                  <w:b/>
                  <w:noProof/>
                  <w:sz w:val="28"/>
                </w:rPr>
                <w:t>29.</w:t>
              </w:r>
              <w:r w:rsidR="00424DDE">
                <w:rPr>
                  <w:b/>
                  <w:noProof/>
                  <w:sz w:val="28"/>
                </w:rPr>
                <w:t>5</w:t>
              </w:r>
              <w:r w:rsidR="008A175F">
                <w:rPr>
                  <w:b/>
                  <w:noProof/>
                  <w:sz w:val="28"/>
                </w:rPr>
                <w:t>5</w:t>
              </w:r>
              <w:r w:rsidR="00F0108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62FB" w:rsidR="001E41F3" w:rsidRPr="00410371" w:rsidRDefault="007C56CA" w:rsidP="0083630B">
            <w:pPr>
              <w:pStyle w:val="CRCoverPage"/>
              <w:spacing w:after="0"/>
              <w:rPr>
                <w:noProof/>
              </w:rPr>
            </w:pPr>
            <w:r w:rsidRPr="007C56CA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34C2D" w:rsidR="001E41F3" w:rsidRPr="00410371" w:rsidRDefault="00F67C65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ADC0E" w:rsidR="001E41F3" w:rsidRPr="00410371" w:rsidRDefault="0061080B" w:rsidP="004E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630B">
                <w:rPr>
                  <w:b/>
                  <w:noProof/>
                  <w:sz w:val="28"/>
                </w:rPr>
                <w:t>1</w:t>
              </w:r>
              <w:r w:rsidR="00424DDE">
                <w:rPr>
                  <w:b/>
                  <w:noProof/>
                  <w:sz w:val="28"/>
                </w:rPr>
                <w:t>8</w:t>
              </w:r>
              <w:r w:rsidR="0083630B">
                <w:rPr>
                  <w:b/>
                  <w:noProof/>
                  <w:sz w:val="28"/>
                </w:rPr>
                <w:t>.</w:t>
              </w:r>
              <w:r w:rsidR="00ED5094">
                <w:rPr>
                  <w:b/>
                  <w:noProof/>
                  <w:sz w:val="28"/>
                </w:rPr>
                <w:t>1</w:t>
              </w:r>
              <w:r w:rsidR="006950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51354" w:rsidR="001E41F3" w:rsidRDefault="00CF4A87" w:rsidP="00D502C5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 w:rsidR="00D502C5">
              <w:t xml:space="preserve">7540 obsoleted by </w:t>
            </w:r>
            <w:r w:rsidRPr="00CF4A87">
              <w:t>RFC</w:t>
            </w:r>
            <w:r w:rsidR="00C47E83"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61080B" w:rsidP="000C3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39CA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61080B" w:rsidP="00CA3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C27">
                <w:rPr>
                  <w:noProof/>
                </w:rPr>
                <w:t>2023-0</w:t>
              </w:r>
              <w:r w:rsidR="00CA31D8">
                <w:rPr>
                  <w:noProof/>
                </w:rPr>
                <w:t>9</w:t>
              </w:r>
              <w:r w:rsidR="00D42C27">
                <w:rPr>
                  <w:noProof/>
                </w:rPr>
                <w:t>-2</w:t>
              </w:r>
              <w:r w:rsidR="00CA31D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67DB9" w:rsidR="001E41F3" w:rsidRDefault="009E09EC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61080B" w:rsidP="00695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9502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FC836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>, several obsoleted HTTP RFCs need to be updated:</w:t>
            </w:r>
          </w:p>
          <w:p w14:paraId="0A80921E" w14:textId="77777777" w:rsidR="004126F8" w:rsidRPr="00D91EF8" w:rsidRDefault="004126F8" w:rsidP="004126F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01723BDB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6EE174" w14:textId="77777777" w:rsidR="004126F8" w:rsidRDefault="004126F8" w:rsidP="00412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 xml:space="preserve">referenced in this specification, so it is </w:t>
            </w:r>
            <w:proofErr w:type="spellStart"/>
            <w:r>
              <w:t>proprosed</w:t>
            </w:r>
            <w:proofErr w:type="spellEnd"/>
            <w:r>
              <w:t xml:space="preserve"> to update it to RFC 9113.</w:t>
            </w:r>
          </w:p>
          <w:p w14:paraId="708AA7DE" w14:textId="38D0E386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6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26F8" w:rsidRDefault="004126F8" w:rsidP="00412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26F8" w:rsidRDefault="004126F8" w:rsidP="00412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BEF04" w14:textId="77777777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6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26F8" w:rsidRDefault="004126F8" w:rsidP="00412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26F8" w:rsidRDefault="004126F8" w:rsidP="00412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6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26F8" w:rsidRDefault="004126F8" w:rsidP="00412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591AD" w:rsidR="004126F8" w:rsidRDefault="004126F8" w:rsidP="0041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2889E" w:rsidR="001E41F3" w:rsidRDefault="00FB1E0B" w:rsidP="00EA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  <w:r w:rsidR="00EA06B9">
              <w:rPr>
                <w:noProof/>
              </w:rPr>
              <w:t xml:space="preserve">, </w:t>
            </w:r>
            <w:r w:rsidR="00EA06B9" w:rsidRPr="007552A6">
              <w:t>6.</w:t>
            </w:r>
            <w:r w:rsidR="00EA06B9">
              <w:t>2</w:t>
            </w:r>
            <w:r w:rsidR="00EA06B9" w:rsidRPr="007552A6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833A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3A03" w:rsidRDefault="00833A03" w:rsidP="0083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EB7CE" w:rsidR="00833A03" w:rsidRDefault="00833A03" w:rsidP="00833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33A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3A03" w:rsidRPr="008863B9" w:rsidRDefault="00833A03" w:rsidP="0083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33A03" w:rsidRPr="008863B9" w:rsidRDefault="00833A03" w:rsidP="00833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A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3A03" w:rsidRDefault="00833A03" w:rsidP="0083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F6B465" w:rsidR="00833A03" w:rsidRDefault="00833A03" w:rsidP="00833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1: change the </w:t>
            </w:r>
            <w:r w:rsidRPr="00DE26A4">
              <w:rPr>
                <w:noProof/>
              </w:rPr>
              <w:t xml:space="preserve">Category </w:t>
            </w:r>
            <w:r>
              <w:rPr>
                <w:noProof/>
              </w:rPr>
              <w:t>to F and add description in  Other comments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CD98C" w14:textId="77777777" w:rsidR="00C57CE9" w:rsidRDefault="00C57CE9" w:rsidP="00C57CE9">
      <w:pPr>
        <w:pStyle w:val="Heading1"/>
      </w:pPr>
      <w:bookmarkStart w:id="2" w:name="_Toc122090680"/>
      <w:bookmarkStart w:id="3" w:name="_Toc145953027"/>
      <w:r>
        <w:t>2</w:t>
      </w:r>
      <w:r>
        <w:tab/>
        <w:t>References</w:t>
      </w:r>
      <w:bookmarkEnd w:id="2"/>
      <w:bookmarkEnd w:id="3"/>
    </w:p>
    <w:p w14:paraId="7A22AFB0" w14:textId="77777777" w:rsidR="00C57CE9" w:rsidRDefault="00C57CE9" w:rsidP="00C57CE9">
      <w:r>
        <w:t>The following documents contain provisions which, through reference in this text, constitute provisions of the present document.</w:t>
      </w:r>
    </w:p>
    <w:p w14:paraId="1FBAFF5B" w14:textId="77777777" w:rsidR="00C57CE9" w:rsidRDefault="00C57CE9" w:rsidP="00C57C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E308D1" w14:textId="77777777" w:rsidR="00C57CE9" w:rsidRDefault="00C57CE9" w:rsidP="00C57CE9">
      <w:pPr>
        <w:pStyle w:val="B1"/>
      </w:pPr>
      <w:r>
        <w:t>-</w:t>
      </w:r>
      <w:r>
        <w:tab/>
        <w:t>For a specific reference, subsequent revisions do not apply.</w:t>
      </w:r>
    </w:p>
    <w:p w14:paraId="17D63410" w14:textId="77777777" w:rsidR="00C57CE9" w:rsidRDefault="00C57CE9" w:rsidP="00C57C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980024" w14:textId="77777777" w:rsidR="00C57CE9" w:rsidRDefault="00C57CE9" w:rsidP="00C57CE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54A0CA4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14D3C5D3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1B58E5C1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3C72D622" w14:textId="77777777" w:rsidR="00C57CE9" w:rsidRDefault="00C57CE9" w:rsidP="00C57CE9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C8DB8F6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3FD6A58" w14:textId="77777777" w:rsidR="00C57CE9" w:rsidRDefault="00C57CE9" w:rsidP="00C57CE9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rFonts w:hint="eastAsia"/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2BE5758E" w14:textId="7A269B94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4" w:author="Baixiao" w:date="2023-09-25T10:12:00Z">
        <w:r w:rsidR="007D123D">
          <w:rPr>
            <w:noProof/>
          </w:rPr>
          <w:t>9113</w:t>
        </w:r>
      </w:ins>
      <w:del w:id="5" w:author="Baixiao" w:date="2023-09-25T10:12:00Z">
        <w:r w:rsidDel="007D123D">
          <w:rPr>
            <w:noProof/>
          </w:rPr>
          <w:delText>7540</w:delText>
        </w:r>
      </w:del>
      <w:r>
        <w:rPr>
          <w:noProof/>
        </w:rPr>
        <w:t>: "</w:t>
      </w:r>
      <w:del w:id="6" w:author="Baixiao" w:date="2023-09-25T10:12:00Z">
        <w:r w:rsidDel="001933DE">
          <w:rPr>
            <w:noProof/>
          </w:rPr>
          <w:delText>H</w:delText>
        </w:r>
      </w:del>
      <w:del w:id="7" w:author="Baixiao" w:date="2023-09-25T10:13:00Z">
        <w:r w:rsidDel="001933DE">
          <w:rPr>
            <w:noProof/>
          </w:rPr>
          <w:delText>ypertext Transfer Protocol Version 2 (</w:delText>
        </w:r>
      </w:del>
      <w:r>
        <w:rPr>
          <w:noProof/>
        </w:rPr>
        <w:t>HTTP/2</w:t>
      </w:r>
      <w:del w:id="8" w:author="Baixiao" w:date="2023-09-25T10:13:00Z">
        <w:r w:rsidDel="001933DE">
          <w:rPr>
            <w:noProof/>
          </w:rPr>
          <w:delText>)</w:delText>
        </w:r>
      </w:del>
      <w:r>
        <w:rPr>
          <w:noProof/>
        </w:rPr>
        <w:t>".</w:t>
      </w:r>
    </w:p>
    <w:p w14:paraId="1CDB9C49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0074BE0" w14:textId="77777777" w:rsidR="00C57CE9" w:rsidRDefault="00C57CE9" w:rsidP="00C57CE9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2F6A26C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  <w:t>3GPP TS 33.501: "Security architecture and procedures for 5G system".</w:t>
      </w:r>
    </w:p>
    <w:p w14:paraId="6AC1DF1A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A98C86E" w14:textId="77777777" w:rsidR="00C57CE9" w:rsidRDefault="00C57CE9" w:rsidP="00C57CE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424DF196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4339E83A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 TS 29.571: "5G System; Common Data Types for Service Based Interfaces; Stage 3".</w:t>
      </w:r>
    </w:p>
    <w:p w14:paraId="1F8EBFA8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554</w:t>
      </w:r>
      <w:r>
        <w:t>: "Proximity-services (</w:t>
      </w:r>
      <w:proofErr w:type="spellStart"/>
      <w:r>
        <w:t>ProSe</w:t>
      </w:r>
      <w:proofErr w:type="spellEnd"/>
      <w:r>
        <w:t>) in 5G System (5GS) protocol aspects</w:t>
      </w:r>
      <w:r>
        <w:rPr>
          <w:rFonts w:hint="eastAsia"/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425B478E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3GPP TS 29.503: "5G System; Unified Data Management Services; Stage 3".</w:t>
      </w:r>
    </w:p>
    <w:p w14:paraId="42D4DCEA" w14:textId="77777777" w:rsidR="00C57CE9" w:rsidRDefault="00C57CE9" w:rsidP="00C57CE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3GPP TS 29.509: "5G System; Authentication Server Services; Stage 3".</w:t>
      </w:r>
    </w:p>
    <w:p w14:paraId="325FAFEC" w14:textId="77777777" w:rsidR="005019D8" w:rsidRDefault="005019D8" w:rsidP="005019D8">
      <w:pPr>
        <w:rPr>
          <w:lang w:eastAsia="zh-CN"/>
        </w:rPr>
      </w:pP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375C" w14:textId="77777777" w:rsidR="00AE7601" w:rsidRDefault="00AE7601" w:rsidP="00AE7601">
      <w:pPr>
        <w:pStyle w:val="Heading4"/>
      </w:pPr>
      <w:bookmarkStart w:id="9" w:name="_Toc510696601"/>
      <w:bookmarkStart w:id="10" w:name="_Toc35971393"/>
      <w:bookmarkStart w:id="11" w:name="_Toc98142560"/>
      <w:bookmarkStart w:id="12" w:name="_Toc122090698"/>
      <w:bookmarkStart w:id="13" w:name="_Toc145953051"/>
      <w:r>
        <w:t>6.1.2.1</w:t>
      </w:r>
      <w:r>
        <w:tab/>
        <w:t>General</w:t>
      </w:r>
      <w:bookmarkEnd w:id="9"/>
      <w:bookmarkEnd w:id="10"/>
      <w:bookmarkEnd w:id="11"/>
      <w:bookmarkEnd w:id="12"/>
      <w:bookmarkEnd w:id="13"/>
    </w:p>
    <w:p w14:paraId="5FF6B783" w14:textId="6B8ED570" w:rsidR="00AE7601" w:rsidRDefault="00AE7601" w:rsidP="00AE7601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14" w:author="Baixiao" w:date="2023-09-25T10:13:00Z">
        <w:r w:rsidR="001933DE">
          <w:rPr>
            <w:noProof/>
            <w:lang w:eastAsia="zh-CN"/>
          </w:rPr>
          <w:t>9113</w:t>
        </w:r>
      </w:ins>
      <w:del w:id="15" w:author="Baixiao" w:date="2023-09-25T10:13:00Z">
        <w:r w:rsidDel="001933DE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> [</w:t>
      </w:r>
      <w:r>
        <w:rPr>
          <w:rFonts w:hint="eastAsia"/>
          <w:noProof/>
          <w:lang w:eastAsia="zh-CN"/>
        </w:rPr>
        <w:t>8</w:t>
      </w:r>
      <w:r>
        <w:rPr>
          <w:noProof/>
          <w:lang w:eastAsia="zh-CN"/>
        </w:rPr>
        <w:t xml:space="preserve">], </w:t>
      </w:r>
      <w:r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16EAF66F" w14:textId="77777777" w:rsidR="00AE7601" w:rsidRDefault="00AE7601" w:rsidP="00AE7601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4EFCABA2" w14:textId="77777777" w:rsidR="00AE7601" w:rsidRDefault="00AE7601" w:rsidP="00AE7601">
      <w:pPr>
        <w:rPr>
          <w:noProof/>
        </w:rPr>
      </w:pPr>
      <w:r>
        <w:rPr>
          <w:noProof/>
        </w:rPr>
        <w:lastRenderedPageBreak/>
        <w:t>The OpenAPI [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 xml:space="preserve">] specification of HTTP messages and content bodies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</w:rPr>
        <w:t xml:space="preserve"> API is contained in Annex A.</w:t>
      </w:r>
    </w:p>
    <w:p w14:paraId="25D5B7FB" w14:textId="77777777" w:rsidR="009F3960" w:rsidRPr="006B5418" w:rsidRDefault="009F3960" w:rsidP="009F3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98D41" w14:textId="77777777" w:rsidR="009F3960" w:rsidRDefault="009F3960" w:rsidP="009F3960">
      <w:pPr>
        <w:pStyle w:val="Heading4"/>
      </w:pPr>
      <w:bookmarkStart w:id="16" w:name="_Toc67903517"/>
      <w:bookmarkStart w:id="17" w:name="_Toc112771049"/>
      <w:bookmarkStart w:id="18" w:name="_Toc122090073"/>
      <w:bookmarkStart w:id="19" w:name="_Toc145953090"/>
      <w:r>
        <w:t>6.2.2.1</w:t>
      </w:r>
      <w:r>
        <w:tab/>
        <w:t>General</w:t>
      </w:r>
      <w:bookmarkEnd w:id="16"/>
      <w:bookmarkEnd w:id="17"/>
      <w:bookmarkEnd w:id="18"/>
      <w:bookmarkEnd w:id="19"/>
    </w:p>
    <w:p w14:paraId="378CD746" w14:textId="0B362E05" w:rsidR="009F3960" w:rsidRDefault="009F3960" w:rsidP="009F396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20" w:author="Baixiao" w:date="2023-09-25T10:13:00Z">
        <w:r w:rsidR="001933DE">
          <w:rPr>
            <w:noProof/>
            <w:lang w:eastAsia="zh-CN"/>
          </w:rPr>
          <w:t>9113</w:t>
        </w:r>
      </w:ins>
      <w:del w:id="21" w:author="Baixiao" w:date="2023-09-25T10:13:00Z">
        <w:r w:rsidDel="001933DE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[5].</w:t>
      </w:r>
    </w:p>
    <w:p w14:paraId="312B580C" w14:textId="77777777" w:rsidR="009F3960" w:rsidRDefault="009F3960" w:rsidP="009F396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[5].</w:t>
      </w:r>
    </w:p>
    <w:p w14:paraId="66DD8000" w14:textId="77777777" w:rsidR="009F3960" w:rsidRDefault="009F3960" w:rsidP="009F3960">
      <w:pPr>
        <w:rPr>
          <w:noProof/>
        </w:rPr>
      </w:pPr>
      <w:r>
        <w:rPr>
          <w:noProof/>
        </w:rPr>
        <w:t>The OpenAPI [7] specification of HTTP messages and content bodies for the Npkmf</w:t>
      </w:r>
      <w:r w:rsidRPr="00735E4C">
        <w:rPr>
          <w:noProof/>
        </w:rPr>
        <w:t>_</w:t>
      </w:r>
      <w:proofErr w:type="spellStart"/>
      <w:r w:rsidRPr="00F06402">
        <w:t>ResolveRemoteUserId</w:t>
      </w:r>
      <w:proofErr w:type="spellEnd"/>
      <w:r>
        <w:rPr>
          <w:noProof/>
        </w:rPr>
        <w:t xml:space="preserve"> API is contained in Annex A.3.</w:t>
      </w:r>
    </w:p>
    <w:p w14:paraId="59387125" w14:textId="77777777" w:rsidR="009F3960" w:rsidRPr="00A177C0" w:rsidRDefault="009F396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B556F" w14:textId="77777777" w:rsidR="00A138E1" w:rsidRDefault="00A138E1">
      <w:r>
        <w:separator/>
      </w:r>
    </w:p>
  </w:endnote>
  <w:endnote w:type="continuationSeparator" w:id="0">
    <w:p w14:paraId="35AABFBA" w14:textId="77777777" w:rsidR="00A138E1" w:rsidRDefault="00A1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2C137" w14:textId="77777777" w:rsidR="00A138E1" w:rsidRDefault="00A138E1">
      <w:r>
        <w:separator/>
      </w:r>
    </w:p>
  </w:footnote>
  <w:footnote w:type="continuationSeparator" w:id="0">
    <w:p w14:paraId="6BA3587E" w14:textId="77777777" w:rsidR="00A138E1" w:rsidRDefault="00A13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8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1"/>
  </w:num>
  <w:num w:numId="12">
    <w:abstractNumId w:val="20"/>
  </w:num>
  <w:num w:numId="13">
    <w:abstractNumId w:val="29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37"/>
  </w:num>
  <w:num w:numId="28">
    <w:abstractNumId w:val="26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6"/>
  </w:num>
  <w:num w:numId="43">
    <w:abstractNumId w:val="27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EA0"/>
    <w:rsid w:val="000A6394"/>
    <w:rsid w:val="000A681B"/>
    <w:rsid w:val="000B7FED"/>
    <w:rsid w:val="000C038A"/>
    <w:rsid w:val="000C39CA"/>
    <w:rsid w:val="000C6598"/>
    <w:rsid w:val="000D44B3"/>
    <w:rsid w:val="00145D43"/>
    <w:rsid w:val="00192C46"/>
    <w:rsid w:val="001933DE"/>
    <w:rsid w:val="001A08B3"/>
    <w:rsid w:val="001A7B60"/>
    <w:rsid w:val="001B52F0"/>
    <w:rsid w:val="001B7A65"/>
    <w:rsid w:val="001D27B6"/>
    <w:rsid w:val="001E41F3"/>
    <w:rsid w:val="001F5B25"/>
    <w:rsid w:val="002401D1"/>
    <w:rsid w:val="0026004D"/>
    <w:rsid w:val="002640DD"/>
    <w:rsid w:val="00275D12"/>
    <w:rsid w:val="00284FEB"/>
    <w:rsid w:val="002860C4"/>
    <w:rsid w:val="00296CC7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3F65F8"/>
    <w:rsid w:val="00410371"/>
    <w:rsid w:val="004126F8"/>
    <w:rsid w:val="004242F1"/>
    <w:rsid w:val="00424DDE"/>
    <w:rsid w:val="00425379"/>
    <w:rsid w:val="00451BEB"/>
    <w:rsid w:val="00476D10"/>
    <w:rsid w:val="004B75B7"/>
    <w:rsid w:val="004D6485"/>
    <w:rsid w:val="004E3F34"/>
    <w:rsid w:val="005019D8"/>
    <w:rsid w:val="00507823"/>
    <w:rsid w:val="005141D9"/>
    <w:rsid w:val="0051580D"/>
    <w:rsid w:val="005327E7"/>
    <w:rsid w:val="00547111"/>
    <w:rsid w:val="00592D74"/>
    <w:rsid w:val="005E2C44"/>
    <w:rsid w:val="0061080B"/>
    <w:rsid w:val="00621188"/>
    <w:rsid w:val="006257ED"/>
    <w:rsid w:val="00653DE4"/>
    <w:rsid w:val="0065548C"/>
    <w:rsid w:val="00665C47"/>
    <w:rsid w:val="00695022"/>
    <w:rsid w:val="00695808"/>
    <w:rsid w:val="006B46FB"/>
    <w:rsid w:val="006B6A4D"/>
    <w:rsid w:val="006D7F2C"/>
    <w:rsid w:val="006E21D1"/>
    <w:rsid w:val="006E21FB"/>
    <w:rsid w:val="006E4157"/>
    <w:rsid w:val="006F4128"/>
    <w:rsid w:val="00772BCC"/>
    <w:rsid w:val="00775156"/>
    <w:rsid w:val="0078067A"/>
    <w:rsid w:val="00792342"/>
    <w:rsid w:val="00796B4F"/>
    <w:rsid w:val="007977A8"/>
    <w:rsid w:val="007A15E4"/>
    <w:rsid w:val="007B4FD5"/>
    <w:rsid w:val="007B512A"/>
    <w:rsid w:val="007C2097"/>
    <w:rsid w:val="007C56CA"/>
    <w:rsid w:val="007D123D"/>
    <w:rsid w:val="007D6A07"/>
    <w:rsid w:val="007F7259"/>
    <w:rsid w:val="008040A8"/>
    <w:rsid w:val="008279FA"/>
    <w:rsid w:val="00833A03"/>
    <w:rsid w:val="0083630B"/>
    <w:rsid w:val="008468B9"/>
    <w:rsid w:val="008626E7"/>
    <w:rsid w:val="00870EE7"/>
    <w:rsid w:val="008863B9"/>
    <w:rsid w:val="008A175F"/>
    <w:rsid w:val="008A45A6"/>
    <w:rsid w:val="008D3CCC"/>
    <w:rsid w:val="008F3789"/>
    <w:rsid w:val="008F686C"/>
    <w:rsid w:val="00901F7B"/>
    <w:rsid w:val="009148DE"/>
    <w:rsid w:val="0092178B"/>
    <w:rsid w:val="00941E30"/>
    <w:rsid w:val="009777D9"/>
    <w:rsid w:val="00987F88"/>
    <w:rsid w:val="00991B88"/>
    <w:rsid w:val="009A5753"/>
    <w:rsid w:val="009A579D"/>
    <w:rsid w:val="009D7FEB"/>
    <w:rsid w:val="009E09EC"/>
    <w:rsid w:val="009E3297"/>
    <w:rsid w:val="009F3960"/>
    <w:rsid w:val="009F734F"/>
    <w:rsid w:val="00A138E1"/>
    <w:rsid w:val="00A246B6"/>
    <w:rsid w:val="00A47E70"/>
    <w:rsid w:val="00A50CF0"/>
    <w:rsid w:val="00A7671C"/>
    <w:rsid w:val="00AA2CBC"/>
    <w:rsid w:val="00AA3494"/>
    <w:rsid w:val="00AC5820"/>
    <w:rsid w:val="00AD1CD8"/>
    <w:rsid w:val="00AE6BBC"/>
    <w:rsid w:val="00AE7601"/>
    <w:rsid w:val="00B258BB"/>
    <w:rsid w:val="00B67B97"/>
    <w:rsid w:val="00B968C8"/>
    <w:rsid w:val="00BA3EC5"/>
    <w:rsid w:val="00BA51D9"/>
    <w:rsid w:val="00BB5DFC"/>
    <w:rsid w:val="00BC2141"/>
    <w:rsid w:val="00BD279D"/>
    <w:rsid w:val="00BD6BB8"/>
    <w:rsid w:val="00C47E83"/>
    <w:rsid w:val="00C57CE9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502C5"/>
    <w:rsid w:val="00D61E6B"/>
    <w:rsid w:val="00D66520"/>
    <w:rsid w:val="00D84AE9"/>
    <w:rsid w:val="00D91F90"/>
    <w:rsid w:val="00DA2CD2"/>
    <w:rsid w:val="00DA3AF5"/>
    <w:rsid w:val="00DD53D8"/>
    <w:rsid w:val="00DD70DE"/>
    <w:rsid w:val="00DE34CF"/>
    <w:rsid w:val="00E13F3D"/>
    <w:rsid w:val="00E34898"/>
    <w:rsid w:val="00E40877"/>
    <w:rsid w:val="00E92242"/>
    <w:rsid w:val="00EA06B9"/>
    <w:rsid w:val="00EB09B7"/>
    <w:rsid w:val="00ED5094"/>
    <w:rsid w:val="00ED7E88"/>
    <w:rsid w:val="00EE7D7C"/>
    <w:rsid w:val="00F01086"/>
    <w:rsid w:val="00F21176"/>
    <w:rsid w:val="00F216E5"/>
    <w:rsid w:val="00F25D98"/>
    <w:rsid w:val="00F300FB"/>
    <w:rsid w:val="00F67C65"/>
    <w:rsid w:val="00FA2AC8"/>
    <w:rsid w:val="00FB1E0B"/>
    <w:rsid w:val="00FB6386"/>
    <w:rsid w:val="00FC7121"/>
    <w:rsid w:val="00FD137B"/>
    <w:rsid w:val="00FD447E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13CC1-732A-42B3-B235-33B128A3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86</cp:revision>
  <cp:lastPrinted>1899-12-31T23:00:00Z</cp:lastPrinted>
  <dcterms:created xsi:type="dcterms:W3CDTF">2020-02-03T08:32:00Z</dcterms:created>
  <dcterms:modified xsi:type="dcterms:W3CDTF">2023-10-10T05:37:00Z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